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3E02" w14:textId="77777777" w:rsidR="00EF611F" w:rsidRDefault="002E1E00">
      <w:pPr>
        <w:jc w:val="right"/>
      </w:pPr>
      <w:bookmarkStart w:id="0" w:name="_GoBack"/>
      <w:bookmarkEnd w:id="0"/>
      <w:r>
        <w:rPr>
          <w:b/>
          <w:bCs/>
        </w:rPr>
        <w:t>Policy: 1822</w:t>
      </w:r>
      <w:r>
        <w:rPr>
          <w:b/>
          <w:bCs/>
        </w:rPr>
        <w:br/>
        <w:t>Section: 1000 - Board of Directors</w:t>
      </w:r>
    </w:p>
    <w:p w14:paraId="09C7B0EA" w14:textId="77777777" w:rsidR="00EF611F" w:rsidRDefault="004D5CE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 w14:anchorId="563FEBB0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4CDAC0D9" w14:textId="77777777" w:rsidR="00EF611F" w:rsidRDefault="00EF611F">
      <w:pPr>
        <w:rPr>
          <w:rFonts w:ascii="Times New Roman" w:eastAsia="Times New Roman" w:hAnsi="Times New Roman"/>
          <w:sz w:val="24"/>
          <w:szCs w:val="24"/>
        </w:rPr>
      </w:pPr>
    </w:p>
    <w:p w14:paraId="7F251560" w14:textId="77777777" w:rsidR="00EF611F" w:rsidRDefault="002E1E00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Training and </w:t>
      </w:r>
      <w:ins w:id="1" w:author="Author">
        <w:r w:rsidR="00A15516">
          <w:rPr>
            <w:b/>
            <w:bCs/>
            <w:sz w:val="32"/>
            <w:szCs w:val="32"/>
          </w:rPr>
          <w:t xml:space="preserve">Professional </w:t>
        </w:r>
      </w:ins>
      <w:r>
        <w:rPr>
          <w:b/>
          <w:bCs/>
          <w:sz w:val="32"/>
          <w:szCs w:val="32"/>
        </w:rPr>
        <w:t>Development for Board Members</w:t>
      </w:r>
    </w:p>
    <w:p w14:paraId="4CB20E31" w14:textId="77777777" w:rsidR="00EF611F" w:rsidRDefault="00EF611F">
      <w:pPr>
        <w:rPr>
          <w:rFonts w:ascii="Times New Roman" w:eastAsia="Times New Roman" w:hAnsi="Times New Roman"/>
          <w:sz w:val="24"/>
          <w:szCs w:val="24"/>
        </w:rPr>
      </w:pPr>
    </w:p>
    <w:p w14:paraId="65D753A0" w14:textId="4AA5E702" w:rsidR="00EF611F" w:rsidRDefault="002E1E00">
      <w:pPr>
        <w:pStyle w:val="NormalWeb"/>
      </w:pPr>
      <w:r>
        <w:rPr>
          <w:sz w:val="17"/>
          <w:szCs w:val="17"/>
        </w:rPr>
        <w:t xml:space="preserve">In keeping with the need for continuing </w:t>
      </w:r>
      <w:del w:id="2" w:author="Author">
        <w:r w:rsidDel="00A15516">
          <w:rPr>
            <w:sz w:val="17"/>
            <w:szCs w:val="17"/>
          </w:rPr>
          <w:delText>training and</w:delText>
        </w:r>
      </w:del>
      <w:ins w:id="3" w:author="Author">
        <w:r w:rsidR="00A15516">
          <w:rPr>
            <w:sz w:val="17"/>
            <w:szCs w:val="17"/>
          </w:rPr>
          <w:t>professional</w:t>
        </w:r>
      </w:ins>
      <w:r>
        <w:rPr>
          <w:sz w:val="17"/>
          <w:szCs w:val="17"/>
        </w:rPr>
        <w:t xml:space="preserve"> development to enhance effective governance, the board encourages the participation of its members at appropriate board conferences, workshops, and conventions</w:t>
      </w:r>
      <w:ins w:id="4" w:author="Author">
        <w:r w:rsidR="00BB4F77">
          <w:rPr>
            <w:sz w:val="17"/>
            <w:szCs w:val="17"/>
          </w:rPr>
          <w:t xml:space="preserve">. Additionally, board members will obtain the trainings required by </w:t>
        </w:r>
        <w:r w:rsidR="00A15516">
          <w:rPr>
            <w:sz w:val="17"/>
            <w:szCs w:val="17"/>
          </w:rPr>
          <w:t>Washington state</w:t>
        </w:r>
      </w:ins>
      <w:r>
        <w:rPr>
          <w:sz w:val="17"/>
          <w:szCs w:val="17"/>
        </w:rPr>
        <w:t xml:space="preserve">. Funds for board leadership training and </w:t>
      </w:r>
      <w:ins w:id="5" w:author="Author">
        <w:r w:rsidR="00A15516">
          <w:rPr>
            <w:sz w:val="17"/>
            <w:szCs w:val="17"/>
          </w:rPr>
          <w:t xml:space="preserve">professional </w:t>
        </w:r>
      </w:ins>
      <w:r>
        <w:rPr>
          <w:sz w:val="17"/>
          <w:szCs w:val="17"/>
        </w:rPr>
        <w:t>development will be budgeted for on an annual basis.</w:t>
      </w:r>
    </w:p>
    <w:p w14:paraId="10B01B90" w14:textId="77777777" w:rsidR="00EF611F" w:rsidRDefault="002E1E00">
      <w:pPr>
        <w:pStyle w:val="NormalWeb"/>
      </w:pPr>
      <w:r>
        <w:t> </w:t>
      </w:r>
    </w:p>
    <w:p w14:paraId="4F1E0F25" w14:textId="77777777" w:rsidR="00EF611F" w:rsidRDefault="002E1E00">
      <w:pPr>
        <w:pStyle w:val="NormalWeb"/>
      </w:pPr>
      <w:del w:id="6" w:author="Author">
        <w:r w:rsidDel="00A15516">
          <w:rPr>
            <w:b/>
            <w:bCs/>
            <w:sz w:val="17"/>
            <w:szCs w:val="17"/>
          </w:rPr>
          <w:delText>School Director Governance</w:delText>
        </w:r>
      </w:del>
      <w:ins w:id="7" w:author="Author">
        <w:r w:rsidR="00A15516">
          <w:rPr>
            <w:b/>
            <w:bCs/>
            <w:sz w:val="17"/>
            <w:szCs w:val="17"/>
          </w:rPr>
          <w:t>Required</w:t>
        </w:r>
      </w:ins>
      <w:r>
        <w:rPr>
          <w:b/>
          <w:bCs/>
          <w:sz w:val="17"/>
          <w:szCs w:val="17"/>
        </w:rPr>
        <w:t xml:space="preserve"> Training </w:t>
      </w:r>
      <w:ins w:id="8" w:author="Author">
        <w:r w:rsidR="00A15516">
          <w:rPr>
            <w:b/>
            <w:bCs/>
            <w:sz w:val="17"/>
            <w:szCs w:val="17"/>
          </w:rPr>
          <w:t>for School Board Directors</w:t>
        </w:r>
      </w:ins>
      <w:del w:id="9" w:author="Author">
        <w:r w:rsidDel="00A15516">
          <w:rPr>
            <w:b/>
            <w:bCs/>
            <w:sz w:val="17"/>
            <w:szCs w:val="17"/>
          </w:rPr>
          <w:delText>Program</w:delText>
        </w:r>
      </w:del>
    </w:p>
    <w:p w14:paraId="4F37E23F" w14:textId="77777777" w:rsidR="00A15516" w:rsidRDefault="00A15516" w:rsidP="00A15516">
      <w:pPr>
        <w:rPr>
          <w:ins w:id="10" w:author="Author"/>
          <w:color w:val="222222"/>
          <w:sz w:val="17"/>
          <w:szCs w:val="17"/>
        </w:rPr>
      </w:pPr>
      <w:ins w:id="11" w:author="Author">
        <w:r w:rsidRPr="009273E7">
          <w:rPr>
            <w:color w:val="222222"/>
            <w:sz w:val="17"/>
            <w:szCs w:val="17"/>
          </w:rPr>
          <w:t>There are two areas of training required by Washington state</w:t>
        </w:r>
        <w:r>
          <w:rPr>
            <w:color w:val="222222"/>
            <w:sz w:val="17"/>
            <w:szCs w:val="17"/>
          </w:rPr>
          <w:t>:</w:t>
        </w:r>
      </w:ins>
    </w:p>
    <w:p w14:paraId="2DEF62A1" w14:textId="5BE8B72C" w:rsidR="00A15516" w:rsidRPr="00A15516" w:rsidRDefault="00A15516" w:rsidP="00A15516">
      <w:pPr>
        <w:pStyle w:val="ListParagraph"/>
        <w:numPr>
          <w:ilvl w:val="0"/>
          <w:numId w:val="1"/>
        </w:numPr>
        <w:rPr>
          <w:ins w:id="12" w:author="Author"/>
          <w:sz w:val="17"/>
          <w:szCs w:val="17"/>
        </w:rPr>
      </w:pPr>
      <w:ins w:id="13" w:author="Author">
        <w:r w:rsidRPr="00A15516">
          <w:rPr>
            <w:sz w:val="17"/>
            <w:szCs w:val="17"/>
          </w:rPr>
          <w:fldChar w:fldCharType="begin"/>
        </w:r>
        <w:r w:rsidRPr="00A15516">
          <w:rPr>
            <w:sz w:val="17"/>
            <w:szCs w:val="17"/>
          </w:rPr>
          <w:instrText>HYPERLINK "https://www.sos.wa.gov/_assets/archives/recordsmanagement/5964.sl.pdf"</w:instrText>
        </w:r>
        <w:r w:rsidRPr="00A15516">
          <w:rPr>
            <w:sz w:val="17"/>
            <w:szCs w:val="17"/>
          </w:rPr>
          <w:fldChar w:fldCharType="separate"/>
        </w:r>
        <w:r>
          <w:rPr>
            <w:rStyle w:val="Hyperlink"/>
            <w:sz w:val="17"/>
            <w:szCs w:val="17"/>
          </w:rPr>
          <w:t>Open Government t</w:t>
        </w:r>
        <w:r w:rsidRPr="00A15516">
          <w:rPr>
            <w:rStyle w:val="Hyperlink"/>
            <w:sz w:val="17"/>
            <w:szCs w:val="17"/>
          </w:rPr>
          <w:t>raining</w:t>
        </w:r>
      </w:ins>
      <w:r w:rsidR="005A5901">
        <w:rPr>
          <w:rStyle w:val="Hyperlink"/>
          <w:sz w:val="17"/>
          <w:szCs w:val="17"/>
        </w:rPr>
        <w:t>,</w:t>
      </w:r>
      <w:ins w:id="14" w:author="Author">
        <w:r w:rsidRPr="00A15516">
          <w:rPr>
            <w:rStyle w:val="Hyperlink"/>
            <w:sz w:val="17"/>
            <w:szCs w:val="17"/>
          </w:rPr>
          <w:t xml:space="preserve"> </w:t>
        </w:r>
        <w:r w:rsidRPr="00A15516">
          <w:rPr>
            <w:sz w:val="17"/>
            <w:szCs w:val="17"/>
          </w:rPr>
          <w:fldChar w:fldCharType="end"/>
        </w:r>
        <w:r w:rsidRPr="00A15516">
          <w:rPr>
            <w:color w:val="222222"/>
            <w:sz w:val="17"/>
            <w:szCs w:val="17"/>
          </w:rPr>
          <w:t xml:space="preserve">and </w:t>
        </w:r>
      </w:ins>
    </w:p>
    <w:p w14:paraId="53A788DD" w14:textId="77777777" w:rsidR="00A15516" w:rsidRPr="00A15516" w:rsidRDefault="00A15516" w:rsidP="00A15516">
      <w:pPr>
        <w:pStyle w:val="ListParagraph"/>
        <w:numPr>
          <w:ilvl w:val="0"/>
          <w:numId w:val="1"/>
        </w:numPr>
        <w:rPr>
          <w:ins w:id="15" w:author="Author"/>
          <w:sz w:val="17"/>
          <w:szCs w:val="17"/>
        </w:rPr>
      </w:pPr>
      <w:ins w:id="16" w:author="Author">
        <w:r w:rsidRPr="00A15516">
          <w:rPr>
            <w:sz w:val="17"/>
            <w:szCs w:val="17"/>
          </w:rPr>
          <w:fldChar w:fldCharType="begin"/>
        </w:r>
        <w:r w:rsidRPr="00A15516">
          <w:rPr>
            <w:sz w:val="17"/>
            <w:szCs w:val="17"/>
          </w:rPr>
          <w:instrText>HYPERLINK "http://lawfilesext.leg.wa.gov/biennium/2021-22/Pdf/Bills/Senate%20Passed%20Legislature/5044-S.PL.pdf" \l "page=1"</w:instrText>
        </w:r>
        <w:r w:rsidRPr="00A15516">
          <w:rPr>
            <w:sz w:val="17"/>
            <w:szCs w:val="17"/>
          </w:rPr>
          <w:fldChar w:fldCharType="separate"/>
        </w:r>
        <w:r w:rsidRPr="00A15516">
          <w:rPr>
            <w:color w:val="0000FF"/>
            <w:sz w:val="17"/>
            <w:szCs w:val="17"/>
            <w:u w:val="single"/>
          </w:rPr>
          <w:t>Cultural Competency, Equity, Diversity</w:t>
        </w:r>
        <w:r>
          <w:rPr>
            <w:color w:val="0000FF"/>
            <w:sz w:val="17"/>
            <w:szCs w:val="17"/>
            <w:u w:val="single"/>
          </w:rPr>
          <w:t>,</w:t>
        </w:r>
        <w:r w:rsidRPr="00A15516">
          <w:rPr>
            <w:color w:val="0000FF"/>
            <w:sz w:val="17"/>
            <w:szCs w:val="17"/>
            <w:u w:val="single"/>
          </w:rPr>
          <w:t xml:space="preserve"> and Inclusion </w:t>
        </w:r>
        <w:r>
          <w:rPr>
            <w:color w:val="0000FF"/>
            <w:sz w:val="17"/>
            <w:szCs w:val="17"/>
            <w:u w:val="single"/>
          </w:rPr>
          <w:t>t</w:t>
        </w:r>
        <w:r w:rsidRPr="00A15516">
          <w:rPr>
            <w:color w:val="0000FF"/>
            <w:sz w:val="17"/>
            <w:szCs w:val="17"/>
            <w:u w:val="single"/>
          </w:rPr>
          <w:t>raining</w:t>
        </w:r>
        <w:r w:rsidRPr="00A15516">
          <w:rPr>
            <w:sz w:val="17"/>
            <w:szCs w:val="17"/>
          </w:rPr>
          <w:fldChar w:fldCharType="end"/>
        </w:r>
      </w:ins>
    </w:p>
    <w:p w14:paraId="5D3A5FF9" w14:textId="77777777" w:rsidR="00A15516" w:rsidRDefault="00A15516" w:rsidP="00A15516">
      <w:pPr>
        <w:rPr>
          <w:ins w:id="17" w:author="Author"/>
          <w:sz w:val="17"/>
          <w:szCs w:val="17"/>
        </w:rPr>
      </w:pPr>
    </w:p>
    <w:p w14:paraId="2380BD8F" w14:textId="538AE23C" w:rsidR="00A15516" w:rsidRPr="005A5901" w:rsidRDefault="00A15516" w:rsidP="00A15516">
      <w:pPr>
        <w:rPr>
          <w:ins w:id="18" w:author="Author"/>
          <w:b/>
          <w:bCs/>
          <w:sz w:val="17"/>
          <w:szCs w:val="17"/>
          <w:u w:val="single"/>
        </w:rPr>
      </w:pPr>
      <w:ins w:id="19" w:author="Author">
        <w:r w:rsidRPr="005A5901">
          <w:rPr>
            <w:b/>
            <w:bCs/>
            <w:sz w:val="17"/>
            <w:szCs w:val="17"/>
            <w:u w:val="single"/>
          </w:rPr>
          <w:t>Open Government Training</w:t>
        </w:r>
      </w:ins>
    </w:p>
    <w:p w14:paraId="1558EFE8" w14:textId="2A509C44" w:rsidR="00BB4F77" w:rsidRPr="00BB4F77" w:rsidRDefault="00BB4F77" w:rsidP="00BB4F77">
      <w:pPr>
        <w:rPr>
          <w:ins w:id="20" w:author="Author"/>
          <w:sz w:val="17"/>
          <w:szCs w:val="17"/>
        </w:rPr>
      </w:pPr>
      <w:ins w:id="21" w:author="Author">
        <w:r>
          <w:rPr>
            <w:sz w:val="17"/>
            <w:szCs w:val="17"/>
          </w:rPr>
          <w:t xml:space="preserve">School board directors </w:t>
        </w:r>
        <w:r w:rsidRPr="00BB4F77">
          <w:rPr>
            <w:sz w:val="17"/>
            <w:szCs w:val="17"/>
          </w:rPr>
          <w:t>must receive O</w:t>
        </w:r>
        <w:r>
          <w:rPr>
            <w:sz w:val="17"/>
            <w:szCs w:val="17"/>
          </w:rPr>
          <w:t xml:space="preserve">pen Government </w:t>
        </w:r>
        <w:r w:rsidRPr="00BB4F77">
          <w:rPr>
            <w:sz w:val="17"/>
            <w:szCs w:val="17"/>
          </w:rPr>
          <w:t>training no later than 90 days after they take their oath of office or</w:t>
        </w:r>
        <w:r>
          <w:rPr>
            <w:sz w:val="17"/>
            <w:szCs w:val="17"/>
          </w:rPr>
          <w:t xml:space="preserve"> </w:t>
        </w:r>
        <w:r w:rsidRPr="00BB4F77">
          <w:rPr>
            <w:sz w:val="17"/>
            <w:szCs w:val="17"/>
          </w:rPr>
          <w:t>assume their duties. They can take the training before they are sworn in or assume their</w:t>
        </w:r>
      </w:ins>
    </w:p>
    <w:p w14:paraId="0FF85746" w14:textId="18F18469" w:rsidR="00BB4F77" w:rsidRPr="00BB4F77" w:rsidRDefault="00BB4F77" w:rsidP="00BB4F77">
      <w:pPr>
        <w:rPr>
          <w:ins w:id="22" w:author="Author"/>
          <w:sz w:val="17"/>
          <w:szCs w:val="17"/>
        </w:rPr>
      </w:pPr>
      <w:ins w:id="23" w:author="Author">
        <w:r w:rsidRPr="00BB4F77">
          <w:rPr>
            <w:sz w:val="17"/>
            <w:szCs w:val="17"/>
          </w:rPr>
          <w:t xml:space="preserve">duties of office. </w:t>
        </w:r>
        <w:r>
          <w:rPr>
            <w:sz w:val="17"/>
            <w:szCs w:val="17"/>
          </w:rPr>
          <w:t xml:space="preserve">School board directors </w:t>
        </w:r>
        <w:r w:rsidRPr="00BB4F77">
          <w:rPr>
            <w:sz w:val="17"/>
            <w:szCs w:val="17"/>
          </w:rPr>
          <w:t>must also receive “refresher” training at intervals of no more than</w:t>
        </w:r>
      </w:ins>
    </w:p>
    <w:p w14:paraId="1CF4D238" w14:textId="700B8386" w:rsidR="00A15516" w:rsidRPr="007B6A83" w:rsidRDefault="00BB4F77" w:rsidP="00BB4F77">
      <w:pPr>
        <w:rPr>
          <w:ins w:id="24" w:author="Author"/>
          <w:sz w:val="17"/>
          <w:szCs w:val="17"/>
        </w:rPr>
      </w:pPr>
      <w:ins w:id="25" w:author="Author">
        <w:r w:rsidRPr="00BB4F77">
          <w:rPr>
            <w:sz w:val="17"/>
            <w:szCs w:val="17"/>
          </w:rPr>
          <w:t xml:space="preserve">four years, so long as they </w:t>
        </w:r>
        <w:r>
          <w:rPr>
            <w:sz w:val="17"/>
            <w:szCs w:val="17"/>
          </w:rPr>
          <w:t>remain on the school bo</w:t>
        </w:r>
        <w:r w:rsidR="00AA1AAC">
          <w:rPr>
            <w:sz w:val="17"/>
            <w:szCs w:val="17"/>
          </w:rPr>
          <w:t>a</w:t>
        </w:r>
        <w:r>
          <w:rPr>
            <w:sz w:val="17"/>
            <w:szCs w:val="17"/>
          </w:rPr>
          <w:t>rd. Open Government training is available from the Washington Attorney General’s Office (</w:t>
        </w:r>
        <w:r>
          <w:rPr>
            <w:sz w:val="17"/>
            <w:szCs w:val="17"/>
          </w:rPr>
          <w:fldChar w:fldCharType="begin"/>
        </w:r>
        <w:r>
          <w:rPr>
            <w:sz w:val="17"/>
            <w:szCs w:val="17"/>
          </w:rPr>
          <w:instrText xml:space="preserve"> HYPERLINK "</w:instrText>
        </w:r>
        <w:r w:rsidRPr="00BB4F77">
          <w:rPr>
            <w:sz w:val="17"/>
            <w:szCs w:val="17"/>
          </w:rPr>
          <w:instrText>https://www.atg.wa.gov/opengovernmenttraining.aspx</w:instrText>
        </w:r>
        <w:r>
          <w:rPr>
            <w:sz w:val="17"/>
            <w:szCs w:val="17"/>
          </w:rPr>
          <w:instrText xml:space="preserve">" </w:instrText>
        </w:r>
        <w:r>
          <w:rPr>
            <w:sz w:val="17"/>
            <w:szCs w:val="17"/>
          </w:rPr>
          <w:fldChar w:fldCharType="separate"/>
        </w:r>
        <w:r w:rsidRPr="00A4101A">
          <w:rPr>
            <w:rStyle w:val="Hyperlink"/>
            <w:sz w:val="17"/>
            <w:szCs w:val="17"/>
          </w:rPr>
          <w:t>https://www.atg.wa.gov/opengovernmenttraining.aspx</w:t>
        </w:r>
        <w:r>
          <w:rPr>
            <w:sz w:val="17"/>
            <w:szCs w:val="17"/>
          </w:rPr>
          <w:fldChar w:fldCharType="end"/>
        </w:r>
        <w:r>
          <w:rPr>
            <w:sz w:val="17"/>
            <w:szCs w:val="17"/>
          </w:rPr>
          <w:t xml:space="preserve">) and at the annual conference of the Washington state school directors’ association. </w:t>
        </w:r>
      </w:ins>
    </w:p>
    <w:p w14:paraId="77317BD1" w14:textId="7A601823" w:rsidR="00A15516" w:rsidRPr="005A5901" w:rsidRDefault="00A15516" w:rsidP="005A5901">
      <w:pPr>
        <w:shd w:val="clear" w:color="auto" w:fill="FFFFFF"/>
        <w:spacing w:before="100" w:beforeAutospacing="1"/>
        <w:textAlignment w:val="top"/>
        <w:rPr>
          <w:ins w:id="26" w:author="Author"/>
          <w:b/>
          <w:bCs/>
          <w:color w:val="222222"/>
          <w:sz w:val="17"/>
          <w:szCs w:val="17"/>
          <w:u w:val="single"/>
        </w:rPr>
      </w:pPr>
      <w:ins w:id="27" w:author="Author">
        <w:r w:rsidRPr="005A5901">
          <w:rPr>
            <w:b/>
            <w:bCs/>
            <w:color w:val="222222"/>
            <w:sz w:val="17"/>
            <w:szCs w:val="17"/>
            <w:u w:val="single"/>
          </w:rPr>
          <w:t>Cultural Competency, Equity</w:t>
        </w:r>
        <w:r w:rsidR="00AA1AAC" w:rsidRPr="005A5901">
          <w:rPr>
            <w:b/>
            <w:bCs/>
            <w:color w:val="222222"/>
            <w:sz w:val="17"/>
            <w:szCs w:val="17"/>
            <w:u w:val="single"/>
          </w:rPr>
          <w:t>,</w:t>
        </w:r>
        <w:r w:rsidRPr="005A5901">
          <w:rPr>
            <w:b/>
            <w:bCs/>
            <w:color w:val="222222"/>
            <w:sz w:val="17"/>
            <w:szCs w:val="17"/>
            <w:u w:val="single"/>
          </w:rPr>
          <w:t xml:space="preserve"> Diversity and Inclusion Training</w:t>
        </w:r>
      </w:ins>
    </w:p>
    <w:p w14:paraId="4067FA16" w14:textId="74FDA7ED" w:rsidR="00EF611F" w:rsidRDefault="002E1E00">
      <w:pPr>
        <w:pStyle w:val="NormalWeb"/>
      </w:pPr>
      <w:del w:id="28" w:author="Author">
        <w:r w:rsidDel="00A15516">
          <w:rPr>
            <w:sz w:val="17"/>
            <w:szCs w:val="17"/>
          </w:rPr>
          <w:delText>Except as provided below, b</w:delText>
        </w:r>
      </w:del>
      <w:ins w:id="29" w:author="Author">
        <w:r w:rsidR="00A15516">
          <w:rPr>
            <w:sz w:val="17"/>
            <w:szCs w:val="17"/>
          </w:rPr>
          <w:t>B</w:t>
        </w:r>
      </w:ins>
      <w:r>
        <w:rPr>
          <w:sz w:val="17"/>
          <w:szCs w:val="17"/>
        </w:rPr>
        <w:t>eginning with the 2022 calendar year, each member of a board of directors shall complete a governance training program once per term of elected office. If the director is appointed or elected to a first term of office, the director must complete governance training require</w:t>
      </w:r>
      <w:ins w:id="30" w:author="Author">
        <w:r w:rsidR="00AA1AAC">
          <w:rPr>
            <w:sz w:val="17"/>
            <w:szCs w:val="17"/>
          </w:rPr>
          <w:t xml:space="preserve">ments </w:t>
        </w:r>
      </w:ins>
      <w:del w:id="31" w:author="Author">
        <w:r w:rsidDel="00AA1AAC">
          <w:rPr>
            <w:sz w:val="17"/>
            <w:szCs w:val="17"/>
          </w:rPr>
          <w:delText xml:space="preserve">d above </w:delText>
        </w:r>
      </w:del>
      <w:r>
        <w:rPr>
          <w:sz w:val="17"/>
          <w:szCs w:val="17"/>
        </w:rPr>
        <w:t>within two years of appointment or certification of the election in which they were elected.</w:t>
      </w:r>
    </w:p>
    <w:p w14:paraId="6FF1ECE4" w14:textId="77777777" w:rsidR="00EF611F" w:rsidRDefault="002E1E00">
      <w:pPr>
        <w:pStyle w:val="NormalWeb"/>
      </w:pPr>
      <w:r>
        <w:t> </w:t>
      </w:r>
    </w:p>
    <w:p w14:paraId="2F19CAEF" w14:textId="0494D468" w:rsidR="00EF611F" w:rsidRDefault="002E1E00">
      <w:pPr>
        <w:pStyle w:val="NormalWeb"/>
      </w:pPr>
      <w:r>
        <w:rPr>
          <w:sz w:val="17"/>
          <w:szCs w:val="17"/>
        </w:rPr>
        <w:t xml:space="preserve">The governance training completed by directors must be aligned with the cultural competency, diversity, equity, and inclusion standards for school director governance developed and provided by the Washington </w:t>
      </w:r>
      <w:del w:id="32" w:author="Author">
        <w:r w:rsidDel="005A5901">
          <w:rPr>
            <w:sz w:val="17"/>
            <w:szCs w:val="17"/>
          </w:rPr>
          <w:delText>s</w:delText>
        </w:r>
      </w:del>
      <w:ins w:id="33" w:author="Author">
        <w:r w:rsidR="005A5901">
          <w:rPr>
            <w:sz w:val="17"/>
            <w:szCs w:val="17"/>
          </w:rPr>
          <w:t>S</w:t>
        </w:r>
      </w:ins>
      <w:r>
        <w:rPr>
          <w:sz w:val="17"/>
          <w:szCs w:val="17"/>
        </w:rPr>
        <w:t xml:space="preserve">tate </w:t>
      </w:r>
      <w:del w:id="34" w:author="Author">
        <w:r w:rsidDel="005A5901">
          <w:rPr>
            <w:sz w:val="17"/>
            <w:szCs w:val="17"/>
          </w:rPr>
          <w:delText>s</w:delText>
        </w:r>
      </w:del>
      <w:ins w:id="35" w:author="Author">
        <w:r w:rsidR="005A5901">
          <w:rPr>
            <w:sz w:val="17"/>
            <w:szCs w:val="17"/>
          </w:rPr>
          <w:t>S</w:t>
        </w:r>
      </w:ins>
      <w:r>
        <w:rPr>
          <w:sz w:val="17"/>
          <w:szCs w:val="17"/>
        </w:rPr>
        <w:t xml:space="preserve">chool </w:t>
      </w:r>
      <w:del w:id="36" w:author="Author">
        <w:r w:rsidDel="005A5901">
          <w:rPr>
            <w:sz w:val="17"/>
            <w:szCs w:val="17"/>
          </w:rPr>
          <w:delText>d</w:delText>
        </w:r>
      </w:del>
      <w:ins w:id="37" w:author="Author">
        <w:r w:rsidR="005A5901">
          <w:rPr>
            <w:sz w:val="17"/>
            <w:szCs w:val="17"/>
          </w:rPr>
          <w:t>D</w:t>
        </w:r>
      </w:ins>
      <w:r>
        <w:rPr>
          <w:sz w:val="17"/>
          <w:szCs w:val="17"/>
        </w:rPr>
        <w:t xml:space="preserve">irectors’ </w:t>
      </w:r>
      <w:del w:id="38" w:author="Author">
        <w:r w:rsidDel="005A5901">
          <w:rPr>
            <w:sz w:val="17"/>
            <w:szCs w:val="17"/>
          </w:rPr>
          <w:delText>a</w:delText>
        </w:r>
      </w:del>
      <w:ins w:id="39" w:author="Author">
        <w:r w:rsidR="005A5901">
          <w:rPr>
            <w:sz w:val="17"/>
            <w:szCs w:val="17"/>
          </w:rPr>
          <w:t>A</w:t>
        </w:r>
      </w:ins>
      <w:r>
        <w:rPr>
          <w:sz w:val="17"/>
          <w:szCs w:val="17"/>
        </w:rPr>
        <w:t>ssociation</w:t>
      </w:r>
      <w:del w:id="40" w:author="Author">
        <w:r w:rsidDel="00FB3660">
          <w:rPr>
            <w:sz w:val="17"/>
            <w:szCs w:val="17"/>
          </w:rPr>
          <w:delText>.</w:delText>
        </w:r>
      </w:del>
      <w:ins w:id="41" w:author="Author">
        <w:r w:rsidR="00AA1AAC">
          <w:rPr>
            <w:rStyle w:val="CommentReference"/>
          </w:rPr>
          <w:t>.</w:t>
        </w:r>
        <w:r w:rsidR="00AA1AAC">
          <w:rPr>
            <w:sz w:val="17"/>
            <w:szCs w:val="17"/>
          </w:rPr>
          <w:t xml:space="preserve"> Per Washington state law, the required training elements for both first and subsequent school director terms are defined by the Washington state school directors’ association.</w:t>
        </w:r>
      </w:ins>
    </w:p>
    <w:p w14:paraId="0B8B0014" w14:textId="77777777" w:rsidR="00A15516" w:rsidRPr="007B6A83" w:rsidRDefault="00A15516" w:rsidP="005A5901">
      <w:pPr>
        <w:shd w:val="clear" w:color="auto" w:fill="FFFFFF"/>
        <w:spacing w:before="100" w:beforeAutospacing="1"/>
        <w:textAlignment w:val="top"/>
        <w:rPr>
          <w:ins w:id="42" w:author="Author"/>
          <w:b/>
          <w:bCs/>
          <w:color w:val="222222"/>
          <w:sz w:val="17"/>
          <w:szCs w:val="17"/>
        </w:rPr>
      </w:pPr>
      <w:ins w:id="43" w:author="Author">
        <w:r w:rsidRPr="007B6A83">
          <w:rPr>
            <w:b/>
            <w:bCs/>
            <w:color w:val="222222"/>
            <w:sz w:val="17"/>
            <w:szCs w:val="17"/>
          </w:rPr>
          <w:t>Recommended Professional Development for School Directors</w:t>
        </w:r>
      </w:ins>
    </w:p>
    <w:p w14:paraId="6E8EBD27" w14:textId="6E707702" w:rsidR="00A15516" w:rsidRPr="00DA17A5" w:rsidRDefault="00A15516" w:rsidP="008B0C69">
      <w:pPr>
        <w:shd w:val="clear" w:color="auto" w:fill="FFFFFF"/>
        <w:spacing w:after="100" w:afterAutospacing="1"/>
        <w:textAlignment w:val="top"/>
        <w:rPr>
          <w:ins w:id="44" w:author="Author"/>
          <w:color w:val="222222"/>
          <w:sz w:val="18"/>
          <w:szCs w:val="18"/>
        </w:rPr>
      </w:pPr>
      <w:ins w:id="45" w:author="Author">
        <w:r>
          <w:rPr>
            <w:color w:val="222222"/>
            <w:sz w:val="17"/>
            <w:szCs w:val="17"/>
          </w:rPr>
          <w:t xml:space="preserve">In addition to the required areas of training above, </w:t>
        </w:r>
        <w:r w:rsidR="00C24AB3">
          <w:rPr>
            <w:color w:val="222222"/>
            <w:sz w:val="17"/>
            <w:szCs w:val="17"/>
          </w:rPr>
          <w:t xml:space="preserve">the [name of school district/public schools] is committed to ongoing professional development both for individual school board directors and the board as whole. Each school board director is a member of the Washington </w:t>
        </w:r>
        <w:r w:rsidR="008B0C69">
          <w:rPr>
            <w:color w:val="222222"/>
            <w:sz w:val="17"/>
            <w:szCs w:val="17"/>
          </w:rPr>
          <w:t>S</w:t>
        </w:r>
        <w:r w:rsidR="00C24AB3">
          <w:rPr>
            <w:color w:val="222222"/>
            <w:sz w:val="17"/>
            <w:szCs w:val="17"/>
          </w:rPr>
          <w:t xml:space="preserve">tate </w:t>
        </w:r>
        <w:r w:rsidR="008B0C69">
          <w:rPr>
            <w:color w:val="222222"/>
            <w:sz w:val="17"/>
            <w:szCs w:val="17"/>
          </w:rPr>
          <w:t>S</w:t>
        </w:r>
        <w:r w:rsidR="00C24AB3">
          <w:rPr>
            <w:color w:val="222222"/>
            <w:sz w:val="17"/>
            <w:szCs w:val="17"/>
          </w:rPr>
          <w:t xml:space="preserve">chool </w:t>
        </w:r>
        <w:r w:rsidR="008B0C69">
          <w:rPr>
            <w:color w:val="222222"/>
            <w:sz w:val="17"/>
            <w:szCs w:val="17"/>
          </w:rPr>
          <w:t>D</w:t>
        </w:r>
        <w:r w:rsidR="00C24AB3">
          <w:rPr>
            <w:color w:val="222222"/>
            <w:sz w:val="17"/>
            <w:szCs w:val="17"/>
          </w:rPr>
          <w:t xml:space="preserve">irectors’ </w:t>
        </w:r>
        <w:r w:rsidR="008B0C69">
          <w:rPr>
            <w:color w:val="222222"/>
            <w:sz w:val="17"/>
            <w:szCs w:val="17"/>
          </w:rPr>
          <w:t>A</w:t>
        </w:r>
        <w:r w:rsidR="00C24AB3">
          <w:rPr>
            <w:color w:val="222222"/>
            <w:sz w:val="17"/>
            <w:szCs w:val="17"/>
          </w:rPr>
          <w:t xml:space="preserve">ssociation, which provides professional development </w:t>
        </w:r>
        <w:r w:rsidR="00FB3660">
          <w:rPr>
            <w:color w:val="222222"/>
            <w:sz w:val="17"/>
            <w:szCs w:val="17"/>
          </w:rPr>
          <w:t xml:space="preserve">and resources </w:t>
        </w:r>
        <w:r w:rsidR="00C24AB3">
          <w:rPr>
            <w:color w:val="222222"/>
            <w:sz w:val="17"/>
            <w:szCs w:val="17"/>
          </w:rPr>
          <w:t xml:space="preserve">at its annual conference and </w:t>
        </w:r>
        <w:r w:rsidR="00FB3660">
          <w:rPr>
            <w:color w:val="222222"/>
            <w:sz w:val="17"/>
            <w:szCs w:val="17"/>
          </w:rPr>
          <w:t>through year-round leadership development services for</w:t>
        </w:r>
        <w:r w:rsidR="00C24AB3">
          <w:rPr>
            <w:color w:val="222222"/>
            <w:sz w:val="17"/>
            <w:szCs w:val="17"/>
          </w:rPr>
          <w:t xml:space="preserve"> individual school board directors</w:t>
        </w:r>
        <w:r w:rsidR="00FB3660">
          <w:rPr>
            <w:color w:val="222222"/>
            <w:sz w:val="17"/>
            <w:szCs w:val="17"/>
          </w:rPr>
          <w:t xml:space="preserve"> and boards</w:t>
        </w:r>
        <w:r w:rsidR="00C24AB3">
          <w:rPr>
            <w:color w:val="222222"/>
            <w:sz w:val="17"/>
            <w:szCs w:val="17"/>
          </w:rPr>
          <w:t>.</w:t>
        </w:r>
      </w:ins>
    </w:p>
    <w:p w14:paraId="74FB82B7" w14:textId="77777777" w:rsidR="00EF611F" w:rsidRDefault="00EF611F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4961"/>
      </w:tblGrid>
      <w:tr w:rsidR="00EF611F" w14:paraId="5B1CE7F1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6FD2A8EE" w14:textId="77777777" w:rsidR="00EF611F" w:rsidRDefault="002E1E00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14:paraId="7FA79570" w14:textId="77777777" w:rsidR="00EF611F" w:rsidRDefault="002E1E00">
            <w:r>
              <w:t xml:space="preserve">1731 - Board Member Expenses </w:t>
            </w:r>
          </w:p>
        </w:tc>
      </w:tr>
      <w:tr w:rsidR="00EF611F" w14:paraId="43EA31AC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7EFAE4EF" w14:textId="77777777" w:rsidR="00EF611F" w:rsidRDefault="00EF611F"/>
        </w:tc>
        <w:tc>
          <w:tcPr>
            <w:tcW w:w="0" w:type="auto"/>
            <w:vAlign w:val="center"/>
            <w:hideMark/>
          </w:tcPr>
          <w:p w14:paraId="7A2DA39A" w14:textId="77777777" w:rsidR="00EF611F" w:rsidRDefault="002E1E00">
            <w:r>
              <w:t xml:space="preserve">1805 - Open Government Trainings </w:t>
            </w:r>
          </w:p>
        </w:tc>
      </w:tr>
      <w:tr w:rsidR="00EF611F" w14:paraId="79B4484A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0A806E87" w14:textId="77777777" w:rsidR="00EF611F" w:rsidRDefault="00EF611F"/>
        </w:tc>
        <w:tc>
          <w:tcPr>
            <w:tcW w:w="0" w:type="auto"/>
            <w:vAlign w:val="center"/>
            <w:hideMark/>
          </w:tcPr>
          <w:p w14:paraId="7C1CD8C0" w14:textId="77777777" w:rsidR="00EF611F" w:rsidRDefault="002E1E00">
            <w:r>
              <w:t xml:space="preserve">1810 - Annual Governance Goals and Objectives </w:t>
            </w:r>
          </w:p>
        </w:tc>
      </w:tr>
      <w:tr w:rsidR="00EF611F" w14:paraId="3CA1971C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1446398B" w14:textId="77777777" w:rsidR="00EF611F" w:rsidRDefault="00EF611F"/>
        </w:tc>
        <w:tc>
          <w:tcPr>
            <w:tcW w:w="0" w:type="auto"/>
            <w:vAlign w:val="center"/>
            <w:hideMark/>
          </w:tcPr>
          <w:p w14:paraId="651A4A4F" w14:textId="77777777" w:rsidR="00EF611F" w:rsidRDefault="002E1E00">
            <w:r>
              <w:t xml:space="preserve">1820 - Board Self-Assessment </w:t>
            </w:r>
          </w:p>
        </w:tc>
      </w:tr>
      <w:tr w:rsidR="00EF611F" w14:paraId="48BE04AA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1E2EE1EB" w14:textId="77777777" w:rsidR="00EF611F" w:rsidRDefault="00EF611F"/>
        </w:tc>
        <w:tc>
          <w:tcPr>
            <w:tcW w:w="0" w:type="auto"/>
            <w:vAlign w:val="center"/>
            <w:hideMark/>
          </w:tcPr>
          <w:p w14:paraId="079DB88F" w14:textId="77777777" w:rsidR="00EF611F" w:rsidRDefault="002E1E00">
            <w:r>
              <w:t xml:space="preserve">1005 - Key Functions of the Board </w:t>
            </w:r>
          </w:p>
        </w:tc>
      </w:tr>
      <w:tr w:rsidR="00EF611F" w14:paraId="4C4E4125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3CC5C8DF" w14:textId="77777777" w:rsidR="00EF611F" w:rsidRDefault="00EF611F"/>
        </w:tc>
        <w:tc>
          <w:tcPr>
            <w:tcW w:w="0" w:type="auto"/>
            <w:vAlign w:val="center"/>
            <w:hideMark/>
          </w:tcPr>
          <w:p w14:paraId="0AB7E80F" w14:textId="77777777" w:rsidR="00EF611F" w:rsidRDefault="00EF611F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7125FD08" w14:textId="77777777" w:rsidR="00EF611F" w:rsidRDefault="00EF611F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7315"/>
      </w:tblGrid>
      <w:tr w:rsidR="00EF611F" w14:paraId="182D98D1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59691EE1" w14:textId="77777777" w:rsidR="00EF611F" w:rsidRDefault="002E1E00">
            <w:r>
              <w:lastRenderedPageBreak/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14:paraId="069025F1" w14:textId="58C636C2" w:rsidR="00272854" w:rsidRDefault="00272854">
            <w:pPr>
              <w:rPr>
                <w:ins w:id="46" w:author="Author"/>
              </w:rPr>
            </w:pPr>
            <w:ins w:id="47" w:author="Author">
              <w:r>
                <w:t>RCW 28A.345.120</w:t>
              </w:r>
            </w:ins>
          </w:p>
          <w:p w14:paraId="30D28B0F" w14:textId="7AAE2A0D" w:rsidR="00EF611F" w:rsidRDefault="002E1E00">
            <w:del w:id="48" w:author="Author">
              <w:r w:rsidDel="00272854">
                <w:delText>SB 5044, Chapter 197, Laws of 2021 Public Schools, Equity, Etc.—Training</w:delText>
              </w:r>
            </w:del>
            <w:r>
              <w:t xml:space="preserve"> </w:t>
            </w:r>
          </w:p>
        </w:tc>
      </w:tr>
      <w:tr w:rsidR="00EF611F" w14:paraId="021F3678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284C3FA7" w14:textId="77777777" w:rsidR="00EF611F" w:rsidRDefault="00EF611F"/>
        </w:tc>
        <w:tc>
          <w:tcPr>
            <w:tcW w:w="0" w:type="auto"/>
            <w:vAlign w:val="center"/>
            <w:hideMark/>
          </w:tcPr>
          <w:p w14:paraId="1032A637" w14:textId="77777777" w:rsidR="00EF611F" w:rsidRDefault="00EF611F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02794CB3" w14:textId="77777777" w:rsidR="00EF611F" w:rsidRDefault="00EF611F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14:paraId="02801DDD" w14:textId="77777777" w:rsidR="00EF611F" w:rsidRDefault="002E1E00">
      <w:pPr>
        <w:pStyle w:val="NormalWeb"/>
      </w:pPr>
      <w:r>
        <w:t xml:space="preserve">Adoption Date: </w:t>
      </w:r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  <w:r>
        <w:rPr>
          <w:b/>
          <w:bCs/>
        </w:rPr>
        <w:t>12.98; 12/01/2011; 06.21</w:t>
      </w:r>
      <w:ins w:id="49" w:author="Author">
        <w:r w:rsidR="00A15516">
          <w:rPr>
            <w:b/>
            <w:bCs/>
          </w:rPr>
          <w:t>; 10.21</w:t>
        </w:r>
      </w:ins>
    </w:p>
    <w:p w14:paraId="08065F8E" w14:textId="77777777" w:rsidR="00EF611F" w:rsidRDefault="00EF611F">
      <w:pPr>
        <w:rPr>
          <w:rFonts w:ascii="Times New Roman" w:eastAsia="Times New Roman" w:hAnsi="Times New Roman"/>
          <w:sz w:val="24"/>
          <w:szCs w:val="24"/>
        </w:rPr>
      </w:pPr>
    </w:p>
    <w:p w14:paraId="778C863E" w14:textId="77777777" w:rsidR="00EF611F" w:rsidRDefault="004D5CE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pict w14:anchorId="6D4198D9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506F05C" w14:textId="77777777" w:rsidR="002E1E00" w:rsidRDefault="002E1E00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2E1E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E44FD" w14:textId="77777777" w:rsidR="003A23D7" w:rsidRDefault="003A23D7" w:rsidP="00C70C27">
      <w:r>
        <w:separator/>
      </w:r>
    </w:p>
  </w:endnote>
  <w:endnote w:type="continuationSeparator" w:id="0">
    <w:p w14:paraId="3C3C257E" w14:textId="77777777" w:rsidR="003A23D7" w:rsidRDefault="003A23D7" w:rsidP="00C7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867D4" w14:textId="77777777" w:rsidR="00C70C27" w:rsidRDefault="00C70C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50D88" w14:textId="77777777" w:rsidR="00C70C27" w:rsidRDefault="00C70C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81CA" w14:textId="77777777" w:rsidR="00C70C27" w:rsidRDefault="00C70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8230" w14:textId="77777777" w:rsidR="003A23D7" w:rsidRDefault="003A23D7" w:rsidP="00C70C27">
      <w:r>
        <w:separator/>
      </w:r>
    </w:p>
  </w:footnote>
  <w:footnote w:type="continuationSeparator" w:id="0">
    <w:p w14:paraId="39EFB506" w14:textId="77777777" w:rsidR="003A23D7" w:rsidRDefault="003A23D7" w:rsidP="00C70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82F27" w14:textId="77777777" w:rsidR="00C70C27" w:rsidRDefault="00C70C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86BFB" w14:textId="77777777" w:rsidR="00C70C27" w:rsidRDefault="00C70C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8C6F" w14:textId="77777777" w:rsidR="00C70C27" w:rsidRDefault="00C70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736"/>
    <w:multiLevelType w:val="hybridMultilevel"/>
    <w:tmpl w:val="AE14B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189"/>
    <w:rsid w:val="00077DC0"/>
    <w:rsid w:val="000A5B15"/>
    <w:rsid w:val="000C6698"/>
    <w:rsid w:val="001F6ECA"/>
    <w:rsid w:val="00272854"/>
    <w:rsid w:val="002E1E00"/>
    <w:rsid w:val="002F0247"/>
    <w:rsid w:val="00331189"/>
    <w:rsid w:val="003A23D7"/>
    <w:rsid w:val="003A36DE"/>
    <w:rsid w:val="003B133A"/>
    <w:rsid w:val="004D5CEC"/>
    <w:rsid w:val="004D7FDD"/>
    <w:rsid w:val="005A5901"/>
    <w:rsid w:val="008B0C69"/>
    <w:rsid w:val="009B7D90"/>
    <w:rsid w:val="00A15516"/>
    <w:rsid w:val="00AA1AAC"/>
    <w:rsid w:val="00AB6146"/>
    <w:rsid w:val="00B215FE"/>
    <w:rsid w:val="00BB4F77"/>
    <w:rsid w:val="00C24AB3"/>
    <w:rsid w:val="00C70C27"/>
    <w:rsid w:val="00EF611F"/>
    <w:rsid w:val="00FB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2C201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  <w:style w:type="character" w:styleId="Hyperlink">
    <w:name w:val="Hyperlink"/>
    <w:basedOn w:val="DefaultParagraphFont"/>
    <w:uiPriority w:val="99"/>
    <w:unhideWhenUsed/>
    <w:rsid w:val="00A1551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55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55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516"/>
    <w:rPr>
      <w:rFonts w:ascii="Segoe UI" w:eastAsia="Verdan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15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551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5516"/>
    <w:rPr>
      <w:rFonts w:ascii="Verdana" w:eastAsia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516"/>
    <w:rPr>
      <w:rFonts w:ascii="Verdana" w:eastAsia="Verdana" w:hAnsi="Verdana"/>
      <w:b/>
      <w:bCs/>
    </w:rPr>
  </w:style>
  <w:style w:type="paragraph" w:styleId="Header">
    <w:name w:val="header"/>
    <w:basedOn w:val="Normal"/>
    <w:link w:val="HeaderChar"/>
    <w:uiPriority w:val="99"/>
    <w:unhideWhenUsed/>
    <w:rsid w:val="00C70C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C27"/>
    <w:rPr>
      <w:rFonts w:ascii="Verdana" w:eastAsia="Verdana" w:hAnsi="Verdana"/>
      <w:szCs w:val="22"/>
    </w:rPr>
  </w:style>
  <w:style w:type="paragraph" w:styleId="Footer">
    <w:name w:val="footer"/>
    <w:basedOn w:val="Normal"/>
    <w:link w:val="FooterChar"/>
    <w:uiPriority w:val="99"/>
    <w:unhideWhenUsed/>
    <w:rsid w:val="00C70C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C27"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762FAB837314DBA3BF13CAEEA7838" ma:contentTypeVersion="8" ma:contentTypeDescription="Create a new document." ma:contentTypeScope="" ma:versionID="470b165f96ee8300a8fe4a4deb796017">
  <xsd:schema xmlns:xsd="http://www.w3.org/2001/XMLSchema" xmlns:xs="http://www.w3.org/2001/XMLSchema" xmlns:p="http://schemas.microsoft.com/office/2006/metadata/properties" xmlns:ns3="23a4f4a7-3706-4218-a198-d0bbe9f8acbd" targetNamespace="http://schemas.microsoft.com/office/2006/metadata/properties" ma:root="true" ma:fieldsID="efbddb901708fc14592b0d7211908602" ns3:_="">
    <xsd:import namespace="23a4f4a7-3706-4218-a198-d0bbe9f8ac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4f4a7-3706-4218-a198-d0bbe9f8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E1ACD-A0B5-4621-BA5A-E7095F73D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4f4a7-3706-4218-a198-d0bbe9f8a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7E533-E795-4AEC-837B-B3604244B9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71BD7-7BF3-4BC0-B27B-E3010DFF2D82}">
  <ds:schemaRefs>
    <ds:schemaRef ds:uri="http://purl.org/dc/dcmitype/"/>
    <ds:schemaRef ds:uri="http://purl.org/dc/terms/"/>
    <ds:schemaRef ds:uri="http://www.w3.org/XML/1998/namespace"/>
    <ds:schemaRef ds:uri="23a4f4a7-3706-4218-a198-d0bbe9f8acbd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4C7CB2-3580-40E4-BB49-4FC07529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3169</Characters>
  <Application>Microsoft Office Word</Application>
  <DocSecurity>0</DocSecurity>
  <Lines>117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2021-11-10T17:12:00Z</dcterms:created>
  <dcterms:modified xsi:type="dcterms:W3CDTF">2021-11-10T17:12:00Z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0x010100F79762FAB837314DBA3BF13CAEEA7838</vt:lpwstr>
  </property>
</Properties>
</file>